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6E78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203E">
          <w:rPr>
            <w:b/>
            <w:i/>
            <w:noProof/>
            <w:sz w:val="28"/>
          </w:rPr>
          <w:t>5</w:t>
        </w:r>
        <w:r w:rsidR="00722E5D">
          <w:rPr>
            <w:b/>
            <w:i/>
            <w:noProof/>
            <w:sz w:val="28"/>
          </w:rPr>
          <w:t>296</w:t>
        </w:r>
      </w:fldSimple>
    </w:p>
    <w:p w14:paraId="7CB45193" w14:textId="34112F0B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5xxx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84AE2" w:rsidR="001E41F3" w:rsidRPr="00410371" w:rsidRDefault="00431F6B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F304A">
                <w:rPr>
                  <w:b/>
                  <w:noProof/>
                  <w:sz w:val="28"/>
                </w:rPr>
                <w:t>29.</w:t>
              </w:r>
              <w:r w:rsidR="008409AB">
                <w:rPr>
                  <w:b/>
                  <w:noProof/>
                  <w:sz w:val="28"/>
                </w:rPr>
                <w:t>5</w:t>
              </w:r>
              <w:r w:rsidR="00CF230F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95291" w:rsidR="001E41F3" w:rsidRPr="00410371" w:rsidRDefault="00431F6B" w:rsidP="00AA20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203E">
                <w:rPr>
                  <w:b/>
                  <w:noProof/>
                  <w:sz w:val="28"/>
                </w:rPr>
                <w:t>0</w:t>
              </w:r>
              <w:r w:rsidR="00722E5D">
                <w:rPr>
                  <w:b/>
                  <w:noProof/>
                  <w:sz w:val="28"/>
                </w:rPr>
                <w:t>096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E0C8" w:rsidR="001E41F3" w:rsidRPr="00410371" w:rsidRDefault="00431F6B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2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9F316" w:rsidR="001E41F3" w:rsidRPr="00410371" w:rsidRDefault="00431F6B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03E">
                <w:rPr>
                  <w:b/>
                  <w:noProof/>
                  <w:sz w:val="28"/>
                </w:rPr>
                <w:t>1</w:t>
              </w:r>
              <w:r w:rsidR="0004168D">
                <w:rPr>
                  <w:b/>
                  <w:noProof/>
                  <w:sz w:val="28"/>
                </w:rPr>
                <w:t>8</w:t>
              </w:r>
              <w:r w:rsidR="00AA203E">
                <w:rPr>
                  <w:b/>
                  <w:noProof/>
                  <w:sz w:val="28"/>
                </w:rPr>
                <w:t>.</w:t>
              </w:r>
              <w:r w:rsidR="0004168D">
                <w:rPr>
                  <w:b/>
                  <w:noProof/>
                  <w:sz w:val="28"/>
                </w:rPr>
                <w:t>3</w:t>
              </w:r>
              <w:r w:rsidR="00AA2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A7BF9" w:rsidR="001E41F3" w:rsidRDefault="00715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5C31">
              <w:t>ProblemDetails</w:t>
            </w:r>
            <w:proofErr w:type="spellEnd"/>
            <w:r w:rsidRPr="00715C31">
              <w:t xml:space="preserve"> RFC 7807 obsoleted by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431F6B" w:rsidP="00AA2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203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1945A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0D782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FF360" w:rsidR="001E41F3" w:rsidRDefault="00431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5D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EB2C9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A2E45" w14:textId="6546AF23" w:rsidR="00AA46BF" w:rsidRDefault="00AA46BF" w:rsidP="005E4AD9">
            <w:pPr>
              <w:pStyle w:val="CRCoverPage"/>
              <w:ind w:left="102"/>
            </w:pPr>
            <w:r>
              <w:t>IETF RFC 9457 ("Problem Details for HTTP APIs") obsoletes RFC 7807, which is referenced by TS 29.</w:t>
            </w:r>
            <w:r w:rsidR="00A33B23">
              <w:t>565</w:t>
            </w:r>
            <w:r>
              <w:t>.</w:t>
            </w:r>
          </w:p>
          <w:p w14:paraId="708AA7DE" w14:textId="3F4E08D4" w:rsidR="001E41F3" w:rsidRDefault="00AA46BF" w:rsidP="005E4AD9">
            <w:pPr>
              <w:pStyle w:val="CRCoverPage"/>
              <w:ind w:left="102"/>
              <w:rPr>
                <w:noProof/>
              </w:rPr>
            </w:pPr>
            <w:r>
              <w:t>In addition, in the "Media Types" registry, IANA has updated the "application/</w:t>
            </w:r>
            <w:proofErr w:type="spellStart"/>
            <w:r>
              <w:t>problem+json</w:t>
            </w:r>
            <w:proofErr w:type="spellEnd"/>
            <w:r>
              <w:t>" entry (used extensively by 3GPP NBI APIs) to refer to RFC 9457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7AA038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RFC 7807 </w:t>
            </w:r>
            <w:r>
              <w:rPr>
                <w:noProof/>
              </w:rPr>
              <w:t>replaced with RFC 9457.</w:t>
            </w:r>
          </w:p>
        </w:tc>
      </w:tr>
      <w:tr w:rsidR="005720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12CA8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specification</w:t>
            </w:r>
            <w:r>
              <w:rPr>
                <w:rFonts w:cs="Arial"/>
              </w:rPr>
              <w:t>.</w:t>
            </w:r>
          </w:p>
        </w:tc>
      </w:tr>
      <w:tr w:rsidR="00572085" w14:paraId="034AF533" w14:textId="77777777" w:rsidTr="00547111">
        <w:tc>
          <w:tcPr>
            <w:tcW w:w="2694" w:type="dxa"/>
            <w:gridSpan w:val="2"/>
          </w:tcPr>
          <w:p w14:paraId="39D9EB5B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A7CC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2, 6.1.2.2.2, 6.2.2.2.2, 6.3.2.2.2</w:t>
            </w:r>
          </w:p>
        </w:tc>
      </w:tr>
      <w:tr w:rsidR="005720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2085" w:rsidRDefault="00572085" w:rsidP="00572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0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2085" w:rsidRDefault="00572085" w:rsidP="00572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</w:p>
        </w:tc>
      </w:tr>
      <w:tr w:rsidR="005720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40FD06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5720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085" w:rsidRPr="008863B9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085" w:rsidRPr="008863B9" w:rsidRDefault="00572085" w:rsidP="00572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0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9511C7" w14:textId="77777777" w:rsidR="002E0CDF" w:rsidRPr="004D3578" w:rsidRDefault="002E0CDF" w:rsidP="002E0CDF">
      <w:pPr>
        <w:pStyle w:val="1"/>
      </w:pPr>
      <w:bookmarkStart w:id="2" w:name="_Toc510696579"/>
      <w:bookmarkStart w:id="3" w:name="_Toc35971371"/>
      <w:bookmarkStart w:id="4" w:name="_Toc67903495"/>
      <w:bookmarkStart w:id="5" w:name="_Toc89295541"/>
      <w:bookmarkStart w:id="6" w:name="_Toc94261263"/>
      <w:bookmarkStart w:id="7" w:name="_Toc104198912"/>
      <w:bookmarkStart w:id="8" w:name="_Toc104489348"/>
      <w:bookmarkStart w:id="9" w:name="_Toc138762166"/>
      <w:bookmarkStart w:id="10" w:name="_Toc14570835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D7B731" w14:textId="77777777" w:rsidR="002E0CDF" w:rsidRPr="004D3578" w:rsidRDefault="002E0CDF" w:rsidP="002E0CDF">
      <w:r w:rsidRPr="004D3578">
        <w:t>The following documents contain provisions which, through reference in this text, constitute provisions of the present document.</w:t>
      </w:r>
    </w:p>
    <w:p w14:paraId="519B999B" w14:textId="77777777" w:rsidR="002E0CDF" w:rsidRPr="004D3578" w:rsidRDefault="002E0CDF" w:rsidP="002E0CDF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60C219" w14:textId="77777777" w:rsidR="002E0CDF" w:rsidRPr="004D3578" w:rsidRDefault="002E0CDF" w:rsidP="002E0C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031D69" w14:textId="77777777" w:rsidR="002E0CDF" w:rsidRPr="004D3578" w:rsidRDefault="002E0CDF" w:rsidP="002E0C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428C274D" w14:textId="77777777" w:rsidR="002E0CDF" w:rsidRDefault="002E0CDF" w:rsidP="002E0C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CC8D04" w14:textId="77777777" w:rsidR="002E0CDF" w:rsidRPr="005E4D39" w:rsidRDefault="002E0CDF" w:rsidP="002E0CD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634A9656" w14:textId="77777777" w:rsidR="002E0CDF" w:rsidRPr="005E4D39" w:rsidRDefault="002E0CDF" w:rsidP="002E0C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3F7650D0" w14:textId="77777777" w:rsidR="002E0CDF" w:rsidRPr="005E4D39" w:rsidRDefault="002E0CDF" w:rsidP="002E0C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390700CC" w14:textId="77777777" w:rsidR="002E0CDF" w:rsidRDefault="002E0CDF" w:rsidP="002E0C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5CB665A7" w14:textId="77777777" w:rsidR="002E0CDF" w:rsidRDefault="002E0CDF" w:rsidP="002E0C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C66A5D0" w14:textId="77777777" w:rsidR="002E0CDF" w:rsidRDefault="002E0CDF" w:rsidP="002E0C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8F3F6D9" w14:textId="77777777" w:rsidR="002E0CDF" w:rsidRPr="00E535AD" w:rsidRDefault="002E0CDF" w:rsidP="002E0C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51DE50" w14:textId="77777777" w:rsidR="002E0CDF" w:rsidRPr="00E535AD" w:rsidRDefault="002E0CDF" w:rsidP="002E0CD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9CA8A17" w14:textId="77777777" w:rsidR="002E0CDF" w:rsidRPr="00986E88" w:rsidRDefault="002E0CDF" w:rsidP="002E0C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A2064E6" w14:textId="77777777" w:rsidR="002E0CDF" w:rsidRPr="00986E88" w:rsidRDefault="002E0CDF" w:rsidP="002E0C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7CBD5DF" w14:textId="77777777" w:rsidR="002E0CDF" w:rsidRPr="00986E88" w:rsidRDefault="002E0CDF" w:rsidP="002E0C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1D8B1D6" w14:textId="28A305DC" w:rsidR="002E0CDF" w:rsidRDefault="002E0CDF" w:rsidP="002E0CDF">
      <w:pPr>
        <w:pStyle w:val="EX"/>
      </w:pPr>
      <w:r>
        <w:t>[13]</w:t>
      </w:r>
      <w:r>
        <w:tab/>
        <w:t>IETF RFC </w:t>
      </w:r>
      <w:del w:id="15" w:author="Huawei" w:date="2023-10-25T15:04:00Z">
        <w:r w:rsidDel="00D87F17">
          <w:delText>7807</w:delText>
        </w:r>
      </w:del>
      <w:ins w:id="16" w:author="Huawei" w:date="2023-10-25T15:04:00Z">
        <w:r w:rsidR="00D87F17">
          <w:t>9457</w:t>
        </w:r>
      </w:ins>
      <w:r>
        <w:t>: "Problem Details for HTTP APIs".</w:t>
      </w:r>
    </w:p>
    <w:p w14:paraId="212B592D" w14:textId="77777777" w:rsidR="002E0CDF" w:rsidRDefault="002E0CDF" w:rsidP="002E0CDF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1708E5B2" w14:textId="77777777" w:rsidR="002E0CDF" w:rsidRDefault="002E0CDF" w:rsidP="002E0CDF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B60A90B" w14:textId="77777777" w:rsidR="002E0CDF" w:rsidRDefault="002E0CDF" w:rsidP="002E0CDF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641DA7E" w14:textId="77777777" w:rsidR="002E0CDF" w:rsidRDefault="002E0CDF" w:rsidP="002E0CDF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37680943" w14:textId="77777777" w:rsidR="002E0CDF" w:rsidRDefault="002E0CDF" w:rsidP="002E0CDF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2D3821FD" w14:textId="77777777" w:rsidR="002E0CDF" w:rsidRDefault="002E0CDF" w:rsidP="002E0CDF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5D7CA7CC" w14:textId="77777777" w:rsidR="002E0CDF" w:rsidRDefault="002E0CDF" w:rsidP="002E0CDF">
      <w:pPr>
        <w:pStyle w:val="EX"/>
      </w:pPr>
      <w:r>
        <w:t>[20]</w:t>
      </w:r>
      <w:r>
        <w:tab/>
        <w:t>3GPP TS 29.514: "5G System; Policy Authorization Service; Stage 3".</w:t>
      </w:r>
    </w:p>
    <w:p w14:paraId="123E227E" w14:textId="77777777" w:rsidR="002E0CDF" w:rsidRDefault="002E0CDF" w:rsidP="002E0CD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4BDE608" w14:textId="77777777" w:rsidR="002E0CDF" w:rsidRDefault="002E0CDF" w:rsidP="002E0CDF">
      <w:pPr>
        <w:pStyle w:val="EX"/>
      </w:pPr>
      <w:r>
        <w:t>[22]</w:t>
      </w:r>
      <w:r>
        <w:tab/>
        <w:t>IETF RFC 7396: "JSON Merge Patch".</w:t>
      </w:r>
    </w:p>
    <w:p w14:paraId="342EABD4" w14:textId="77777777" w:rsidR="002E0CDF" w:rsidRDefault="002E0CDF" w:rsidP="002E0CDF">
      <w:pPr>
        <w:pStyle w:val="EX"/>
      </w:pPr>
      <w:r>
        <w:lastRenderedPageBreak/>
        <w:t>[23]</w:t>
      </w:r>
      <w:r>
        <w:tab/>
        <w:t>3GPP TS 29.521: "5G System; Binding Support Management Service; Stage 3".</w:t>
      </w:r>
    </w:p>
    <w:p w14:paraId="7D82C5A5" w14:textId="77777777" w:rsidR="002E0CDF" w:rsidRDefault="002E0CDF" w:rsidP="002E0CDF">
      <w:pPr>
        <w:pStyle w:val="EX"/>
      </w:pPr>
      <w:r>
        <w:t>[24]</w:t>
      </w:r>
      <w:r>
        <w:tab/>
        <w:t>3GPP TS 29.503: "5G System; Unified Data Management Services; Stage 3".</w:t>
      </w:r>
    </w:p>
    <w:p w14:paraId="1CE53EC8" w14:textId="77777777" w:rsidR="002E0CDF" w:rsidRDefault="002E0CDF" w:rsidP="002E0CDF">
      <w:pPr>
        <w:pStyle w:val="EX"/>
      </w:pPr>
      <w:r w:rsidRPr="00140E21"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21A6519B" w14:textId="77777777" w:rsidR="002E0CDF" w:rsidRDefault="002E0CDF" w:rsidP="002E0CDF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04955DB6" w14:textId="77777777" w:rsidR="002E0CDF" w:rsidRDefault="002E0CDF" w:rsidP="002E0CDF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7138BDA5" w14:textId="77777777" w:rsidR="002E0CDF" w:rsidRPr="00BF2298" w:rsidRDefault="002E0CDF" w:rsidP="002E0CDF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8D05B6E" w14:textId="77777777" w:rsidR="002E0CDF" w:rsidRPr="00BF2298" w:rsidRDefault="002E0CDF" w:rsidP="002E0CDF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 w:rsidRPr="00D836B3">
        <w:rPr>
          <w:rStyle w:val="ui-provider"/>
        </w:rPr>
        <w:t xml:space="preserve">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5C50416F" w14:textId="77777777" w:rsidR="002E0CDF" w:rsidRPr="00BF2298" w:rsidRDefault="002E0CDF" w:rsidP="002E0CDF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0DEB1B31" w14:textId="77777777" w:rsidR="002E0CDF" w:rsidRPr="00337D04" w:rsidRDefault="002E0CDF" w:rsidP="002E0CDF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0F7ECE71" w14:textId="77777777" w:rsidR="002E0CDF" w:rsidRDefault="002E0CDF" w:rsidP="002E0CDF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0EC27BE7" w14:textId="77777777" w:rsidR="002E0CDF" w:rsidRPr="00DD525B" w:rsidRDefault="002E0CDF" w:rsidP="002E0CDF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617FEE5" w14:textId="77777777" w:rsidR="002E0CDF" w:rsidRPr="00337D04" w:rsidRDefault="002E0CDF" w:rsidP="002E0CDF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759</w:t>
      </w:r>
      <w:r w:rsidRPr="00BF2298">
        <w:t>0: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719A76F2" w14:textId="77777777" w:rsidR="002E0CDF" w:rsidRPr="00337D04" w:rsidRDefault="002E0CDF" w:rsidP="002E0CDF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6A4600BF" w14:textId="53754BB8" w:rsidR="003309BA" w:rsidRDefault="002E0CDF" w:rsidP="00D87F17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171754" w14:textId="77777777" w:rsidR="00D87F17" w:rsidRDefault="00D87F17" w:rsidP="00D87F17">
      <w:pPr>
        <w:pStyle w:val="50"/>
      </w:pPr>
      <w:bookmarkStart w:id="17" w:name="_Toc35971396"/>
      <w:bookmarkStart w:id="18" w:name="_Toc67903520"/>
      <w:bookmarkStart w:id="19" w:name="_Toc89295627"/>
      <w:bookmarkStart w:id="20" w:name="_Toc94261348"/>
      <w:bookmarkStart w:id="21" w:name="_Toc104199019"/>
      <w:bookmarkStart w:id="22" w:name="_Toc104489455"/>
      <w:bookmarkStart w:id="23" w:name="_Toc138762284"/>
      <w:bookmarkStart w:id="24" w:name="_Toc145708478"/>
      <w:r>
        <w:t>6.1.2.2.2</w:t>
      </w:r>
      <w:r>
        <w:tab/>
        <w:t>Content type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E69A6D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FBF282E" w14:textId="7EFA710C" w:rsidR="00D87F17" w:rsidRPr="00986E88" w:rsidRDefault="00D87F17" w:rsidP="00D87F17">
      <w:pPr>
        <w:rPr>
          <w:noProof/>
        </w:rPr>
      </w:pPr>
      <w:bookmarkStart w:id="25" w:name="_Hlk525213471"/>
      <w:bookmarkStart w:id="26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5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7" w:author="Huawei" w:date="2023-10-25T15:05:00Z">
        <w:r w:rsidDel="00D87F17">
          <w:delText>7807 </w:delText>
        </w:r>
      </w:del>
      <w:ins w:id="28" w:author="Huawei" w:date="2023-10-25T15:05:00Z">
        <w:r>
          <w:t>9457 </w:t>
        </w:r>
      </w:ins>
      <w:r>
        <w:t>[13].</w:t>
      </w:r>
      <w:bookmarkEnd w:id="26"/>
    </w:p>
    <w:p w14:paraId="3C5E6258" w14:textId="77777777" w:rsidR="00D87F17" w:rsidRDefault="00D87F17" w:rsidP="00D87F17">
      <w:pPr>
        <w:rPr>
          <w:noProof/>
        </w:rPr>
      </w:pPr>
    </w:p>
    <w:p w14:paraId="0BEFAF46" w14:textId="77777777" w:rsidR="00D87F17" w:rsidRPr="00B61815" w:rsidRDefault="00D87F17" w:rsidP="00D8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AE7857" w14:textId="77777777" w:rsidR="00D87F17" w:rsidRDefault="00D87F17" w:rsidP="00D87F17">
      <w:pPr>
        <w:pStyle w:val="50"/>
      </w:pPr>
      <w:bookmarkStart w:id="29" w:name="_Toc89295727"/>
      <w:bookmarkStart w:id="30" w:name="_Toc94261440"/>
      <w:bookmarkStart w:id="31" w:name="_Toc104199093"/>
      <w:bookmarkStart w:id="32" w:name="_Toc104489529"/>
      <w:bookmarkStart w:id="33" w:name="_Toc138762358"/>
      <w:bookmarkStart w:id="34" w:name="_Toc145708552"/>
      <w:r>
        <w:t>6.2.2.2.2</w:t>
      </w:r>
      <w:r>
        <w:tab/>
        <w:t>Content type</w:t>
      </w:r>
      <w:bookmarkEnd w:id="29"/>
      <w:bookmarkEnd w:id="30"/>
      <w:bookmarkEnd w:id="31"/>
      <w:bookmarkEnd w:id="32"/>
      <w:bookmarkEnd w:id="33"/>
      <w:bookmarkEnd w:id="34"/>
    </w:p>
    <w:p w14:paraId="0D4B7168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24A676B" w14:textId="77777777" w:rsidR="00D87F17" w:rsidRDefault="00D87F17" w:rsidP="00D87F17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14:paraId="1B6E3609" w14:textId="689A5D55" w:rsidR="00D87F17" w:rsidRPr="00986E88" w:rsidRDefault="00D87F17" w:rsidP="00D87F17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5" w:author="Huawei" w:date="2023-10-25T15:05:00Z">
        <w:r>
          <w:t>9457</w:t>
        </w:r>
      </w:ins>
      <w:del w:id="36" w:author="Huawei" w:date="2023-10-25T15:05:00Z">
        <w:r w:rsidDel="00D87F17">
          <w:delText>7807</w:delText>
        </w:r>
      </w:del>
      <w:r>
        <w:t> [13].</w:t>
      </w:r>
    </w:p>
    <w:p w14:paraId="0523DA17" w14:textId="77777777" w:rsidR="00D87F17" w:rsidRDefault="00D87F17" w:rsidP="00D87F17">
      <w:pPr>
        <w:rPr>
          <w:noProof/>
        </w:rPr>
      </w:pPr>
    </w:p>
    <w:p w14:paraId="4B7246AC" w14:textId="77777777" w:rsidR="00D87F17" w:rsidRPr="00B61815" w:rsidRDefault="00D87F17" w:rsidP="00D8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FE9028" w14:textId="77777777" w:rsidR="00D87F17" w:rsidRDefault="00D87F17" w:rsidP="00D87F17">
      <w:pPr>
        <w:pStyle w:val="50"/>
      </w:pPr>
      <w:bookmarkStart w:id="37" w:name="_Toc104199160"/>
      <w:bookmarkStart w:id="38" w:name="_Toc104489596"/>
      <w:bookmarkStart w:id="39" w:name="_Toc138762428"/>
      <w:bookmarkStart w:id="40" w:name="_Toc145708622"/>
      <w:r>
        <w:lastRenderedPageBreak/>
        <w:t>6.3.2.2.2</w:t>
      </w:r>
      <w:r>
        <w:tab/>
        <w:t>Content type</w:t>
      </w:r>
      <w:bookmarkEnd w:id="37"/>
      <w:bookmarkEnd w:id="38"/>
      <w:bookmarkEnd w:id="39"/>
      <w:bookmarkEnd w:id="40"/>
    </w:p>
    <w:p w14:paraId="3CED199C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6EFC4FA9" w14:textId="7B35603D" w:rsidR="00D87F17" w:rsidRPr="00986E88" w:rsidRDefault="00D87F17" w:rsidP="00D87F17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41" w:author="Huawei" w:date="2023-10-25T15:05:00Z">
        <w:r>
          <w:t>9457</w:t>
        </w:r>
      </w:ins>
      <w:del w:id="42" w:author="Huawei" w:date="2023-10-25T15:05:00Z">
        <w:r w:rsidDel="00D87F17">
          <w:delText>7807</w:delText>
        </w:r>
      </w:del>
      <w:r>
        <w:t> [13].</w:t>
      </w: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84929" w14:textId="77777777" w:rsidR="00B1300E" w:rsidRDefault="00B1300E">
      <w:r>
        <w:separator/>
      </w:r>
    </w:p>
  </w:endnote>
  <w:endnote w:type="continuationSeparator" w:id="0">
    <w:p w14:paraId="4D7AD872" w14:textId="77777777" w:rsidR="00B1300E" w:rsidRDefault="00B1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05F18" w14:textId="77777777" w:rsidR="00B1300E" w:rsidRDefault="00B1300E">
      <w:r>
        <w:separator/>
      </w:r>
    </w:p>
  </w:footnote>
  <w:footnote w:type="continuationSeparator" w:id="0">
    <w:p w14:paraId="7E390ED8" w14:textId="77777777" w:rsidR="00B1300E" w:rsidRDefault="00B13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8D"/>
    <w:rsid w:val="00082495"/>
    <w:rsid w:val="000A6394"/>
    <w:rsid w:val="000A7A9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0CDF"/>
    <w:rsid w:val="002E472E"/>
    <w:rsid w:val="00305409"/>
    <w:rsid w:val="003309BA"/>
    <w:rsid w:val="003609EF"/>
    <w:rsid w:val="0036231A"/>
    <w:rsid w:val="00374DD4"/>
    <w:rsid w:val="003B306D"/>
    <w:rsid w:val="003E1A36"/>
    <w:rsid w:val="00410371"/>
    <w:rsid w:val="004242F1"/>
    <w:rsid w:val="00431F6B"/>
    <w:rsid w:val="00453FC3"/>
    <w:rsid w:val="004B75B7"/>
    <w:rsid w:val="004D6699"/>
    <w:rsid w:val="005141D9"/>
    <w:rsid w:val="0051580D"/>
    <w:rsid w:val="00547111"/>
    <w:rsid w:val="00572085"/>
    <w:rsid w:val="00592D74"/>
    <w:rsid w:val="005D39C1"/>
    <w:rsid w:val="005E2C44"/>
    <w:rsid w:val="005E4AD9"/>
    <w:rsid w:val="00621188"/>
    <w:rsid w:val="006257ED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15C31"/>
    <w:rsid w:val="00722E5D"/>
    <w:rsid w:val="00792342"/>
    <w:rsid w:val="007977A8"/>
    <w:rsid w:val="007A18E6"/>
    <w:rsid w:val="007B512A"/>
    <w:rsid w:val="007C2097"/>
    <w:rsid w:val="007D58C6"/>
    <w:rsid w:val="007D6A07"/>
    <w:rsid w:val="007F7259"/>
    <w:rsid w:val="008040A8"/>
    <w:rsid w:val="008279FA"/>
    <w:rsid w:val="008409AB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3B23"/>
    <w:rsid w:val="00A47E70"/>
    <w:rsid w:val="00A50CF0"/>
    <w:rsid w:val="00A7671C"/>
    <w:rsid w:val="00AA05CF"/>
    <w:rsid w:val="00AA203E"/>
    <w:rsid w:val="00AA2CBC"/>
    <w:rsid w:val="00AA46BF"/>
    <w:rsid w:val="00AC5820"/>
    <w:rsid w:val="00AD1CD8"/>
    <w:rsid w:val="00B1300E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F230F"/>
    <w:rsid w:val="00D03F9A"/>
    <w:rsid w:val="00D06D51"/>
    <w:rsid w:val="00D117A1"/>
    <w:rsid w:val="00D24991"/>
    <w:rsid w:val="00D50255"/>
    <w:rsid w:val="00D66520"/>
    <w:rsid w:val="00D84AE9"/>
    <w:rsid w:val="00D87F17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85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2E0C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0CDF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a0"/>
    <w:rsid w:val="002E0CDF"/>
  </w:style>
  <w:style w:type="character" w:customStyle="1" w:styleId="CRCoverPageZchn">
    <w:name w:val="CR Cover Page Zchn"/>
    <w:link w:val="CRCoverPage"/>
    <w:rsid w:val="00AA46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E3B0C-DB47-4848-B6BB-3F3E56B0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10</cp:revision>
  <cp:lastPrinted>1899-12-31T23:00:00Z</cp:lastPrinted>
  <dcterms:created xsi:type="dcterms:W3CDTF">2023-10-25T03:07:00Z</dcterms:created>
  <dcterms:modified xsi:type="dcterms:W3CDTF">2023-11-06T10:14:00Z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(3)VehWPYcEU3YYeGzHR09o1yaJITWugeIPCRQb2begFbGJFjXqs/27Kbz6AozgrpOtgZOxm8hi
5DLiHKibP4pYcR7Vfwt4zDwUGqQBls1xzAXxarQEyMjQxAUP84Vml3Y/BFlyOoYbRyfPEXoR
fjYyQsOkOYdY6IBDXmuO8hi0RM2uFmsXDexnjN1P1csYSx9fmIL26Zi81DywfhohnXyEW9vl
vXIjIeOMDugZ7tF/u1</vt:lpwstr>
  </property>
  <property fmtid="{D5CDD505-2E9C-101B-9397-08002B2CF9AE}" pid="22" name="_2015_ms_pID_7253431">
    <vt:lpwstr>qYUC35AoixY/VmGWrFDz2/+EwKxNMvDowvHEcteonCXQYoYb6LwP1z
90T5dvzagtFIp9fu8QH8mF8tlICB6sJQhvAhw/oalv4a/G6W/JTgklGe0GYk/xx+1y7VqF/Z
ZivVT5QMJJHGQ64E2eRG3S/RSIskiZ+qAzgXzXXlXTgvOhkhNAdeRWaIO9vXQwqVIFD0v4Gm
G4kWoga0oDlvdI+HV26UTpPYDHbBb28jzj/B</vt:lpwstr>
  </property>
  <property fmtid="{D5CDD505-2E9C-101B-9397-08002B2CF9AE}" pid="23" name="_2015_ms_pID_7253432">
    <vt:lpwstr>TQ==</vt:lpwstr>
  </property>
</Properties>
</file>